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390C271A" w:rsidR="00503718" w:rsidRDefault="00503718" w:rsidP="00503718">
      <w:pPr>
        <w:pStyle w:val="CRCoverPage"/>
        <w:tabs>
          <w:tab w:val="right" w:pos="9639"/>
        </w:tabs>
        <w:spacing w:after="0"/>
        <w:rPr>
          <w:b/>
          <w:i/>
          <w:noProof/>
          <w:sz w:val="28"/>
        </w:rPr>
      </w:pPr>
      <w:r>
        <w:rPr>
          <w:b/>
          <w:noProof/>
          <w:sz w:val="24"/>
        </w:rPr>
        <w:t>3GPP TSG-</w:t>
      </w:r>
      <w:r w:rsidR="00C944D8">
        <w:fldChar w:fldCharType="begin"/>
      </w:r>
      <w:r w:rsidR="00C944D8">
        <w:instrText xml:space="preserve"> DOCPROPERTY  TSG/WGRef  \* MERGEFORMAT </w:instrText>
      </w:r>
      <w:r w:rsidR="00C944D8">
        <w:fldChar w:fldCharType="separate"/>
      </w:r>
      <w:r>
        <w:rPr>
          <w:b/>
          <w:noProof/>
          <w:sz w:val="24"/>
        </w:rPr>
        <w:t>RAN3</w:t>
      </w:r>
      <w:r w:rsidR="00C944D8">
        <w:rPr>
          <w:b/>
          <w:noProof/>
          <w:sz w:val="24"/>
        </w:rPr>
        <w:fldChar w:fldCharType="end"/>
      </w:r>
      <w:r>
        <w:rPr>
          <w:b/>
          <w:noProof/>
          <w:sz w:val="24"/>
        </w:rPr>
        <w:t xml:space="preserve"> Meeting #</w:t>
      </w:r>
      <w:r w:rsidR="00C944D8">
        <w:fldChar w:fldCharType="begin"/>
      </w:r>
      <w:r w:rsidR="00C944D8">
        <w:instrText xml:space="preserve"> DOCPROPERTY  MtgSeq  \* MERGEFORMAT </w:instrText>
      </w:r>
      <w:r w:rsidR="00C944D8">
        <w:fldChar w:fldCharType="separate"/>
      </w:r>
      <w:r w:rsidRPr="00EB09B7">
        <w:rPr>
          <w:b/>
          <w:noProof/>
          <w:sz w:val="24"/>
        </w:rPr>
        <w:t xml:space="preserve"> </w:t>
      </w:r>
      <w:r w:rsidR="00EB2BFA">
        <w:rPr>
          <w:b/>
          <w:noProof/>
          <w:sz w:val="24"/>
        </w:rPr>
        <w:t>123</w:t>
      </w:r>
      <w:r w:rsidR="00C944D8">
        <w:rPr>
          <w:b/>
          <w:noProof/>
          <w:sz w:val="24"/>
        </w:rPr>
        <w:fldChar w:fldCharType="end"/>
      </w:r>
      <w:r>
        <w:rPr>
          <w:b/>
          <w:i/>
          <w:noProof/>
          <w:sz w:val="28"/>
        </w:rPr>
        <w:tab/>
      </w:r>
      <w:r w:rsidR="00C944D8">
        <w:fldChar w:fldCharType="begin"/>
      </w:r>
      <w:r w:rsidR="00C944D8">
        <w:instrText xml:space="preserve"> DOCPROPERTY  Tdoc#  \* MERGEFORMAT </w:instrText>
      </w:r>
      <w:r w:rsidR="00C944D8">
        <w:fldChar w:fldCharType="separate"/>
      </w:r>
      <w:r w:rsidR="005E5A06">
        <w:rPr>
          <w:b/>
          <w:i/>
          <w:noProof/>
          <w:sz w:val="28"/>
        </w:rPr>
        <w:t>R3-240567</w:t>
      </w:r>
      <w:r w:rsidR="00C944D8">
        <w:rPr>
          <w:b/>
          <w:i/>
          <w:noProof/>
          <w:sz w:val="28"/>
        </w:rPr>
        <w:fldChar w:fldCharType="end"/>
      </w:r>
    </w:p>
    <w:p w14:paraId="6E2A58E1" w14:textId="3B97D2CD" w:rsidR="00503718" w:rsidRDefault="00C944D8"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002545">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002545">
            <w:pPr>
              <w:pStyle w:val="CRCoverPage"/>
              <w:spacing w:after="0"/>
              <w:jc w:val="right"/>
              <w:rPr>
                <w:i/>
                <w:noProof/>
              </w:rPr>
            </w:pPr>
            <w:r>
              <w:rPr>
                <w:i/>
                <w:noProof/>
                <w:sz w:val="14"/>
              </w:rPr>
              <w:t>CR-Form-v12.2</w:t>
            </w:r>
          </w:p>
        </w:tc>
      </w:tr>
      <w:tr w:rsidR="00503718" w14:paraId="0B773614" w14:textId="77777777" w:rsidTr="00002545">
        <w:tc>
          <w:tcPr>
            <w:tcW w:w="9641" w:type="dxa"/>
            <w:gridSpan w:val="9"/>
            <w:tcBorders>
              <w:left w:val="single" w:sz="4" w:space="0" w:color="auto"/>
              <w:right w:val="single" w:sz="4" w:space="0" w:color="auto"/>
            </w:tcBorders>
          </w:tcPr>
          <w:p w14:paraId="39584C63" w14:textId="77777777" w:rsidR="00503718" w:rsidRDefault="00503718" w:rsidP="00002545">
            <w:pPr>
              <w:pStyle w:val="CRCoverPage"/>
              <w:spacing w:after="0"/>
              <w:jc w:val="center"/>
              <w:rPr>
                <w:noProof/>
              </w:rPr>
            </w:pPr>
            <w:r>
              <w:rPr>
                <w:b/>
                <w:noProof/>
                <w:sz w:val="32"/>
              </w:rPr>
              <w:t>CHANGE REQUEST</w:t>
            </w:r>
          </w:p>
        </w:tc>
      </w:tr>
      <w:tr w:rsidR="00503718" w14:paraId="12643354" w14:textId="77777777" w:rsidTr="00002545">
        <w:tc>
          <w:tcPr>
            <w:tcW w:w="9641" w:type="dxa"/>
            <w:gridSpan w:val="9"/>
            <w:tcBorders>
              <w:left w:val="single" w:sz="4" w:space="0" w:color="auto"/>
              <w:right w:val="single" w:sz="4" w:space="0" w:color="auto"/>
            </w:tcBorders>
          </w:tcPr>
          <w:p w14:paraId="77625502" w14:textId="77777777" w:rsidR="00503718" w:rsidRDefault="00503718" w:rsidP="00002545">
            <w:pPr>
              <w:pStyle w:val="CRCoverPage"/>
              <w:spacing w:after="0"/>
              <w:rPr>
                <w:noProof/>
                <w:sz w:val="8"/>
                <w:szCs w:val="8"/>
              </w:rPr>
            </w:pPr>
          </w:p>
        </w:tc>
      </w:tr>
      <w:tr w:rsidR="00503718" w14:paraId="178E4099" w14:textId="77777777" w:rsidTr="00002545">
        <w:tc>
          <w:tcPr>
            <w:tcW w:w="142" w:type="dxa"/>
            <w:tcBorders>
              <w:left w:val="single" w:sz="4" w:space="0" w:color="auto"/>
            </w:tcBorders>
          </w:tcPr>
          <w:p w14:paraId="2911CBE6" w14:textId="77777777" w:rsidR="00503718" w:rsidRDefault="00503718" w:rsidP="00002545">
            <w:pPr>
              <w:pStyle w:val="CRCoverPage"/>
              <w:spacing w:after="0"/>
              <w:jc w:val="right"/>
              <w:rPr>
                <w:noProof/>
              </w:rPr>
            </w:pPr>
          </w:p>
        </w:tc>
        <w:tc>
          <w:tcPr>
            <w:tcW w:w="1559" w:type="dxa"/>
            <w:shd w:val="pct30" w:color="FFFF00" w:fill="auto"/>
          </w:tcPr>
          <w:p w14:paraId="2AC7FABE" w14:textId="521F87BA" w:rsidR="00503718" w:rsidRPr="00410371" w:rsidRDefault="00C944D8" w:rsidP="004B28C1">
            <w:pPr>
              <w:pStyle w:val="CRCoverPage"/>
              <w:spacing w:after="0"/>
              <w:jc w:val="center"/>
              <w:rPr>
                <w:b/>
                <w:noProof/>
                <w:sz w:val="28"/>
              </w:rPr>
            </w:pPr>
            <w:r>
              <w:fldChar w:fldCharType="begin"/>
            </w:r>
            <w:r>
              <w:instrText xml:space="preserve"> DOCPROPERTY  Spec#  \* MERGEFORMAT </w:instrText>
            </w:r>
            <w:r>
              <w:fldChar w:fldCharType="separate"/>
            </w:r>
            <w:r w:rsidR="00FB646F">
              <w:rPr>
                <w:b/>
                <w:noProof/>
                <w:sz w:val="28"/>
              </w:rPr>
              <w:t>38.</w:t>
            </w:r>
            <w:r w:rsidR="00890B81">
              <w:rPr>
                <w:b/>
                <w:noProof/>
                <w:sz w:val="28"/>
              </w:rPr>
              <w:t>300</w:t>
            </w:r>
            <w:r>
              <w:rPr>
                <w:b/>
                <w:noProof/>
                <w:sz w:val="28"/>
              </w:rPr>
              <w:fldChar w:fldCharType="end"/>
            </w:r>
          </w:p>
        </w:tc>
        <w:tc>
          <w:tcPr>
            <w:tcW w:w="709" w:type="dxa"/>
          </w:tcPr>
          <w:p w14:paraId="54EB09BD" w14:textId="77777777" w:rsidR="00503718" w:rsidRDefault="00503718" w:rsidP="00002545">
            <w:pPr>
              <w:pStyle w:val="CRCoverPage"/>
              <w:spacing w:after="0"/>
              <w:jc w:val="center"/>
              <w:rPr>
                <w:noProof/>
              </w:rPr>
            </w:pPr>
            <w:r>
              <w:rPr>
                <w:b/>
                <w:noProof/>
                <w:sz w:val="28"/>
              </w:rPr>
              <w:t>CR</w:t>
            </w:r>
          </w:p>
        </w:tc>
        <w:tc>
          <w:tcPr>
            <w:tcW w:w="1276" w:type="dxa"/>
            <w:shd w:val="pct30" w:color="FFFF00" w:fill="auto"/>
          </w:tcPr>
          <w:p w14:paraId="57E172C6" w14:textId="6EC74B8B" w:rsidR="00503718" w:rsidRPr="00410371" w:rsidRDefault="00890B81" w:rsidP="00890B81">
            <w:pPr>
              <w:pStyle w:val="CRCoverPage"/>
              <w:spacing w:after="0"/>
              <w:jc w:val="center"/>
              <w:rPr>
                <w:noProof/>
              </w:rPr>
            </w:pPr>
            <w:r w:rsidRPr="00890B81">
              <w:rPr>
                <w:b/>
                <w:noProof/>
                <w:sz w:val="28"/>
              </w:rPr>
              <w:t>DraftCR</w:t>
            </w:r>
          </w:p>
        </w:tc>
        <w:tc>
          <w:tcPr>
            <w:tcW w:w="709" w:type="dxa"/>
          </w:tcPr>
          <w:p w14:paraId="7EFCEAF8" w14:textId="77777777" w:rsidR="00503718" w:rsidRDefault="00503718" w:rsidP="00002545">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2EB4725" w:rsidR="00503718" w:rsidRPr="00410371" w:rsidRDefault="00C944D8" w:rsidP="00002545">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72D1C6B2" w14:textId="77777777" w:rsidR="00503718" w:rsidRDefault="00503718" w:rsidP="000025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C944D8" w:rsidP="00002545">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002545">
            <w:pPr>
              <w:pStyle w:val="CRCoverPage"/>
              <w:spacing w:after="0"/>
              <w:rPr>
                <w:noProof/>
              </w:rPr>
            </w:pPr>
          </w:p>
        </w:tc>
      </w:tr>
      <w:tr w:rsidR="00503718" w14:paraId="03EDF89A" w14:textId="77777777" w:rsidTr="00002545">
        <w:tc>
          <w:tcPr>
            <w:tcW w:w="9641" w:type="dxa"/>
            <w:gridSpan w:val="9"/>
            <w:tcBorders>
              <w:left w:val="single" w:sz="4" w:space="0" w:color="auto"/>
              <w:right w:val="single" w:sz="4" w:space="0" w:color="auto"/>
            </w:tcBorders>
          </w:tcPr>
          <w:p w14:paraId="4750DAFD" w14:textId="77777777" w:rsidR="00503718" w:rsidRDefault="00503718" w:rsidP="00002545">
            <w:pPr>
              <w:pStyle w:val="CRCoverPage"/>
              <w:spacing w:after="0"/>
              <w:rPr>
                <w:noProof/>
              </w:rPr>
            </w:pPr>
          </w:p>
        </w:tc>
      </w:tr>
      <w:tr w:rsidR="00503718" w14:paraId="12CCF879" w14:textId="77777777" w:rsidTr="00002545">
        <w:tc>
          <w:tcPr>
            <w:tcW w:w="9641" w:type="dxa"/>
            <w:gridSpan w:val="9"/>
            <w:tcBorders>
              <w:top w:val="single" w:sz="4" w:space="0" w:color="auto"/>
            </w:tcBorders>
          </w:tcPr>
          <w:p w14:paraId="5B66D382" w14:textId="77777777" w:rsidR="00503718" w:rsidRPr="00F25D98" w:rsidRDefault="00503718" w:rsidP="000025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rsidTr="00002545">
        <w:tc>
          <w:tcPr>
            <w:tcW w:w="9641" w:type="dxa"/>
            <w:gridSpan w:val="9"/>
          </w:tcPr>
          <w:p w14:paraId="5C64F00E" w14:textId="77777777" w:rsidR="00503718" w:rsidRDefault="00503718" w:rsidP="00002545">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002545">
        <w:tc>
          <w:tcPr>
            <w:tcW w:w="2835" w:type="dxa"/>
          </w:tcPr>
          <w:p w14:paraId="57908DDD" w14:textId="77777777" w:rsidR="00503718" w:rsidRDefault="00503718" w:rsidP="00002545">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0025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002545">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0025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002545">
            <w:pPr>
              <w:pStyle w:val="CRCoverPage"/>
              <w:spacing w:after="0"/>
              <w:jc w:val="center"/>
              <w:rPr>
                <w:b/>
                <w:caps/>
                <w:noProof/>
              </w:rPr>
            </w:pPr>
          </w:p>
        </w:tc>
        <w:tc>
          <w:tcPr>
            <w:tcW w:w="2126" w:type="dxa"/>
          </w:tcPr>
          <w:p w14:paraId="03242A29" w14:textId="77777777" w:rsidR="00503718" w:rsidRDefault="00503718" w:rsidP="000025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002545">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0025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002545">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002545">
        <w:tc>
          <w:tcPr>
            <w:tcW w:w="9640" w:type="dxa"/>
            <w:gridSpan w:val="11"/>
          </w:tcPr>
          <w:p w14:paraId="1C33BF89" w14:textId="77777777" w:rsidR="00503718" w:rsidRDefault="00503718" w:rsidP="00002545">
            <w:pPr>
              <w:pStyle w:val="CRCoverPage"/>
              <w:spacing w:after="0"/>
              <w:rPr>
                <w:noProof/>
                <w:sz w:val="8"/>
                <w:szCs w:val="8"/>
              </w:rPr>
            </w:pPr>
          </w:p>
        </w:tc>
      </w:tr>
      <w:tr w:rsidR="00503718" w14:paraId="5F067B70" w14:textId="77777777" w:rsidTr="00002545">
        <w:tc>
          <w:tcPr>
            <w:tcW w:w="1843" w:type="dxa"/>
            <w:tcBorders>
              <w:top w:val="single" w:sz="4" w:space="0" w:color="auto"/>
              <w:left w:val="single" w:sz="4" w:space="0" w:color="auto"/>
            </w:tcBorders>
          </w:tcPr>
          <w:p w14:paraId="3E97482C" w14:textId="77777777" w:rsidR="00503718" w:rsidRDefault="00503718" w:rsidP="00002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118F38B1" w:rsidR="00503718" w:rsidRDefault="00246D8B" w:rsidP="00002545">
            <w:pPr>
              <w:pStyle w:val="CRCoverPage"/>
              <w:spacing w:after="0"/>
              <w:ind w:left="100"/>
              <w:rPr>
                <w:noProof/>
              </w:rPr>
            </w:pPr>
            <w:r>
              <w:rPr>
                <w:noProof/>
              </w:rPr>
              <w:t>Update of Note 1a</w:t>
            </w:r>
            <w:r w:rsidR="005E5A06">
              <w:rPr>
                <w:noProof/>
              </w:rPr>
              <w:t xml:space="preserve"> in SDT procedure</w:t>
            </w:r>
          </w:p>
        </w:tc>
      </w:tr>
      <w:tr w:rsidR="00503718" w14:paraId="075DECDD" w14:textId="77777777" w:rsidTr="00002545">
        <w:tc>
          <w:tcPr>
            <w:tcW w:w="1843" w:type="dxa"/>
            <w:tcBorders>
              <w:left w:val="single" w:sz="4" w:space="0" w:color="auto"/>
            </w:tcBorders>
          </w:tcPr>
          <w:p w14:paraId="16BA5F3E"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002545">
            <w:pPr>
              <w:pStyle w:val="CRCoverPage"/>
              <w:spacing w:after="0"/>
              <w:rPr>
                <w:noProof/>
                <w:sz w:val="8"/>
                <w:szCs w:val="8"/>
              </w:rPr>
            </w:pPr>
          </w:p>
        </w:tc>
      </w:tr>
      <w:tr w:rsidR="00503718" w14:paraId="2D9466DD" w14:textId="77777777" w:rsidTr="00002545">
        <w:tc>
          <w:tcPr>
            <w:tcW w:w="1843" w:type="dxa"/>
            <w:tcBorders>
              <w:left w:val="single" w:sz="4" w:space="0" w:color="auto"/>
            </w:tcBorders>
          </w:tcPr>
          <w:p w14:paraId="3954A058" w14:textId="77777777" w:rsidR="00503718" w:rsidRDefault="00503718" w:rsidP="00002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32346D71" w:rsidR="00503718" w:rsidRDefault="00D02587" w:rsidP="00002545">
            <w:pPr>
              <w:pStyle w:val="CRCoverPage"/>
              <w:spacing w:after="0"/>
              <w:ind w:left="100"/>
              <w:rPr>
                <w:noProof/>
              </w:rPr>
            </w:pPr>
            <w:r w:rsidRPr="00D02587">
              <w:t>Ericsson</w:t>
            </w:r>
          </w:p>
        </w:tc>
      </w:tr>
      <w:tr w:rsidR="00503718" w14:paraId="779FA138" w14:textId="77777777" w:rsidTr="00002545">
        <w:tc>
          <w:tcPr>
            <w:tcW w:w="1843" w:type="dxa"/>
            <w:tcBorders>
              <w:left w:val="single" w:sz="4" w:space="0" w:color="auto"/>
            </w:tcBorders>
          </w:tcPr>
          <w:p w14:paraId="313B0AC5" w14:textId="77777777" w:rsidR="00503718" w:rsidRDefault="00503718" w:rsidP="00002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002545">
            <w:pPr>
              <w:pStyle w:val="CRCoverPage"/>
              <w:spacing w:after="0"/>
              <w:ind w:left="100"/>
              <w:rPr>
                <w:noProof/>
              </w:rPr>
            </w:pPr>
            <w:r>
              <w:t>R3</w:t>
            </w:r>
          </w:p>
        </w:tc>
      </w:tr>
      <w:tr w:rsidR="00503718" w14:paraId="1C0A1493" w14:textId="77777777" w:rsidTr="00002545">
        <w:tc>
          <w:tcPr>
            <w:tcW w:w="1843" w:type="dxa"/>
            <w:tcBorders>
              <w:left w:val="single" w:sz="4" w:space="0" w:color="auto"/>
            </w:tcBorders>
          </w:tcPr>
          <w:p w14:paraId="41F8C6CC"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002545">
            <w:pPr>
              <w:pStyle w:val="CRCoverPage"/>
              <w:spacing w:after="0"/>
              <w:rPr>
                <w:noProof/>
                <w:sz w:val="8"/>
                <w:szCs w:val="8"/>
              </w:rPr>
            </w:pPr>
          </w:p>
        </w:tc>
      </w:tr>
      <w:tr w:rsidR="00503718" w14:paraId="6330A830" w14:textId="77777777" w:rsidTr="00002545">
        <w:tc>
          <w:tcPr>
            <w:tcW w:w="1843" w:type="dxa"/>
            <w:tcBorders>
              <w:left w:val="single" w:sz="4" w:space="0" w:color="auto"/>
            </w:tcBorders>
          </w:tcPr>
          <w:p w14:paraId="49C3FEE1" w14:textId="77777777" w:rsidR="00503718" w:rsidRDefault="00503718" w:rsidP="00002545">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6AE7091" w:rsidR="00503718" w:rsidRDefault="00246D8B" w:rsidP="00002545">
            <w:pPr>
              <w:pStyle w:val="CRCoverPage"/>
              <w:spacing w:after="0"/>
              <w:ind w:left="100"/>
              <w:rPr>
                <w:noProof/>
              </w:rPr>
            </w:pPr>
            <w:r>
              <w:t>TEI18</w:t>
            </w:r>
          </w:p>
        </w:tc>
        <w:tc>
          <w:tcPr>
            <w:tcW w:w="567" w:type="dxa"/>
            <w:tcBorders>
              <w:left w:val="nil"/>
            </w:tcBorders>
          </w:tcPr>
          <w:p w14:paraId="02C2C88A" w14:textId="77777777" w:rsidR="00503718" w:rsidRDefault="00503718" w:rsidP="00002545">
            <w:pPr>
              <w:pStyle w:val="CRCoverPage"/>
              <w:spacing w:after="0"/>
              <w:ind w:right="100"/>
              <w:rPr>
                <w:noProof/>
              </w:rPr>
            </w:pPr>
          </w:p>
        </w:tc>
        <w:tc>
          <w:tcPr>
            <w:tcW w:w="1417" w:type="dxa"/>
            <w:gridSpan w:val="3"/>
            <w:tcBorders>
              <w:left w:val="nil"/>
            </w:tcBorders>
          </w:tcPr>
          <w:p w14:paraId="0593FE13" w14:textId="77777777" w:rsidR="00503718" w:rsidRDefault="00503718" w:rsidP="00002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002545">
            <w:pPr>
              <w:pStyle w:val="CRCoverPage"/>
              <w:spacing w:after="0"/>
              <w:ind w:left="100"/>
              <w:rPr>
                <w:noProof/>
              </w:rPr>
            </w:pPr>
            <w:r>
              <w:t>2024-02-</w:t>
            </w:r>
            <w:r w:rsidR="00756875">
              <w:t>19</w:t>
            </w:r>
          </w:p>
        </w:tc>
      </w:tr>
      <w:tr w:rsidR="00503718" w14:paraId="5BD666D2" w14:textId="77777777" w:rsidTr="00002545">
        <w:tc>
          <w:tcPr>
            <w:tcW w:w="1843" w:type="dxa"/>
            <w:tcBorders>
              <w:left w:val="single" w:sz="4" w:space="0" w:color="auto"/>
            </w:tcBorders>
          </w:tcPr>
          <w:p w14:paraId="5CB128BE" w14:textId="77777777" w:rsidR="00503718" w:rsidRDefault="00503718" w:rsidP="00002545">
            <w:pPr>
              <w:pStyle w:val="CRCoverPage"/>
              <w:spacing w:after="0"/>
              <w:rPr>
                <w:b/>
                <w:i/>
                <w:noProof/>
                <w:sz w:val="8"/>
                <w:szCs w:val="8"/>
              </w:rPr>
            </w:pPr>
          </w:p>
        </w:tc>
        <w:tc>
          <w:tcPr>
            <w:tcW w:w="1986" w:type="dxa"/>
            <w:gridSpan w:val="4"/>
          </w:tcPr>
          <w:p w14:paraId="1374E761" w14:textId="77777777" w:rsidR="00503718" w:rsidRDefault="00503718" w:rsidP="00002545">
            <w:pPr>
              <w:pStyle w:val="CRCoverPage"/>
              <w:spacing w:after="0"/>
              <w:rPr>
                <w:noProof/>
                <w:sz w:val="8"/>
                <w:szCs w:val="8"/>
              </w:rPr>
            </w:pPr>
          </w:p>
        </w:tc>
        <w:tc>
          <w:tcPr>
            <w:tcW w:w="2267" w:type="dxa"/>
            <w:gridSpan w:val="2"/>
          </w:tcPr>
          <w:p w14:paraId="06DD2C5D" w14:textId="77777777" w:rsidR="00503718" w:rsidRDefault="00503718" w:rsidP="00002545">
            <w:pPr>
              <w:pStyle w:val="CRCoverPage"/>
              <w:spacing w:after="0"/>
              <w:rPr>
                <w:noProof/>
                <w:sz w:val="8"/>
                <w:szCs w:val="8"/>
              </w:rPr>
            </w:pPr>
          </w:p>
        </w:tc>
        <w:tc>
          <w:tcPr>
            <w:tcW w:w="1417" w:type="dxa"/>
            <w:gridSpan w:val="3"/>
          </w:tcPr>
          <w:p w14:paraId="6DFBA122" w14:textId="77777777" w:rsidR="00503718" w:rsidRDefault="00503718" w:rsidP="00002545">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002545">
            <w:pPr>
              <w:pStyle w:val="CRCoverPage"/>
              <w:spacing w:after="0"/>
              <w:rPr>
                <w:noProof/>
                <w:sz w:val="8"/>
                <w:szCs w:val="8"/>
              </w:rPr>
            </w:pPr>
          </w:p>
        </w:tc>
      </w:tr>
      <w:tr w:rsidR="00503718" w14:paraId="3F1CA6A9" w14:textId="77777777" w:rsidTr="00002545">
        <w:trPr>
          <w:cantSplit/>
        </w:trPr>
        <w:tc>
          <w:tcPr>
            <w:tcW w:w="1843" w:type="dxa"/>
            <w:tcBorders>
              <w:left w:val="single" w:sz="4" w:space="0" w:color="auto"/>
            </w:tcBorders>
          </w:tcPr>
          <w:p w14:paraId="4B3364D9" w14:textId="77777777" w:rsidR="00503718" w:rsidRDefault="00503718" w:rsidP="00002545">
            <w:pPr>
              <w:pStyle w:val="CRCoverPage"/>
              <w:tabs>
                <w:tab w:val="right" w:pos="1759"/>
              </w:tabs>
              <w:spacing w:after="0"/>
              <w:rPr>
                <w:b/>
                <w:i/>
                <w:noProof/>
              </w:rPr>
            </w:pPr>
            <w:r>
              <w:rPr>
                <w:b/>
                <w:i/>
                <w:noProof/>
              </w:rPr>
              <w:t>Category:</w:t>
            </w:r>
          </w:p>
        </w:tc>
        <w:tc>
          <w:tcPr>
            <w:tcW w:w="851" w:type="dxa"/>
            <w:shd w:val="pct30" w:color="FFFF00" w:fill="auto"/>
          </w:tcPr>
          <w:p w14:paraId="0DB0BB84" w14:textId="2A730431" w:rsidR="00503718" w:rsidRPr="004B28C1" w:rsidRDefault="00246D8B" w:rsidP="00002545">
            <w:pPr>
              <w:pStyle w:val="CRCoverPage"/>
              <w:spacing w:after="0"/>
              <w:ind w:left="100" w:right="-609"/>
              <w:rPr>
                <w:noProof/>
              </w:rPr>
            </w:pPr>
            <w:r>
              <w:t>B</w:t>
            </w:r>
          </w:p>
        </w:tc>
        <w:tc>
          <w:tcPr>
            <w:tcW w:w="3402" w:type="dxa"/>
            <w:gridSpan w:val="5"/>
            <w:tcBorders>
              <w:left w:val="nil"/>
            </w:tcBorders>
          </w:tcPr>
          <w:p w14:paraId="501672E5" w14:textId="77777777" w:rsidR="00503718" w:rsidRDefault="00503718" w:rsidP="00002545">
            <w:pPr>
              <w:pStyle w:val="CRCoverPage"/>
              <w:spacing w:after="0"/>
              <w:rPr>
                <w:noProof/>
              </w:rPr>
            </w:pPr>
          </w:p>
        </w:tc>
        <w:tc>
          <w:tcPr>
            <w:tcW w:w="1417" w:type="dxa"/>
            <w:gridSpan w:val="3"/>
            <w:tcBorders>
              <w:left w:val="nil"/>
            </w:tcBorders>
          </w:tcPr>
          <w:p w14:paraId="0842A106" w14:textId="77777777" w:rsidR="00503718" w:rsidRDefault="00503718" w:rsidP="00002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C944D8" w:rsidP="00002545">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002545">
        <w:tc>
          <w:tcPr>
            <w:tcW w:w="1843" w:type="dxa"/>
            <w:tcBorders>
              <w:left w:val="single" w:sz="4" w:space="0" w:color="auto"/>
              <w:bottom w:val="single" w:sz="4" w:space="0" w:color="auto"/>
            </w:tcBorders>
          </w:tcPr>
          <w:p w14:paraId="49328546" w14:textId="77777777" w:rsidR="00503718" w:rsidRDefault="00503718" w:rsidP="00002545">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002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0025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002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002545">
        <w:tc>
          <w:tcPr>
            <w:tcW w:w="1843" w:type="dxa"/>
          </w:tcPr>
          <w:p w14:paraId="17E72104" w14:textId="77777777" w:rsidR="00503718" w:rsidRDefault="00503718" w:rsidP="00002545">
            <w:pPr>
              <w:pStyle w:val="CRCoverPage"/>
              <w:spacing w:after="0"/>
              <w:rPr>
                <w:b/>
                <w:i/>
                <w:noProof/>
                <w:sz w:val="8"/>
                <w:szCs w:val="8"/>
              </w:rPr>
            </w:pPr>
          </w:p>
        </w:tc>
        <w:tc>
          <w:tcPr>
            <w:tcW w:w="7797" w:type="dxa"/>
            <w:gridSpan w:val="10"/>
          </w:tcPr>
          <w:p w14:paraId="18EA65CE" w14:textId="77777777" w:rsidR="00503718" w:rsidRDefault="00503718" w:rsidP="00002545">
            <w:pPr>
              <w:pStyle w:val="CRCoverPage"/>
              <w:spacing w:after="0"/>
              <w:rPr>
                <w:noProof/>
                <w:sz w:val="8"/>
                <w:szCs w:val="8"/>
              </w:rPr>
            </w:pPr>
          </w:p>
        </w:tc>
      </w:tr>
      <w:tr w:rsidR="00503718" w14:paraId="61D54136" w14:textId="77777777" w:rsidTr="00002545">
        <w:tc>
          <w:tcPr>
            <w:tcW w:w="2694" w:type="dxa"/>
            <w:gridSpan w:val="2"/>
            <w:tcBorders>
              <w:top w:val="single" w:sz="4" w:space="0" w:color="auto"/>
              <w:left w:val="single" w:sz="4" w:space="0" w:color="auto"/>
            </w:tcBorders>
          </w:tcPr>
          <w:p w14:paraId="6B412E11" w14:textId="77777777" w:rsidR="00503718" w:rsidRDefault="00503718" w:rsidP="00002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121E9" w14:textId="7DFD7D33" w:rsidR="00246D8B" w:rsidRDefault="00246D8B" w:rsidP="00804F29">
            <w:pPr>
              <w:pStyle w:val="CRCoverPage"/>
              <w:spacing w:after="0"/>
              <w:rPr>
                <w:noProof/>
              </w:rPr>
            </w:pPr>
            <w:r>
              <w:rPr>
                <w:noProof/>
              </w:rPr>
              <w:t>The last serving gNB may request the receiving gNB to trigger a new Xn retrieve UE con</w:t>
            </w:r>
            <w:r w:rsidR="009A44CB">
              <w:rPr>
                <w:noProof/>
              </w:rPr>
              <w:t>t</w:t>
            </w:r>
            <w:r>
              <w:rPr>
                <w:noProof/>
              </w:rPr>
              <w:t>ext again</w:t>
            </w:r>
            <w:r w:rsidR="009A44CB">
              <w:rPr>
                <w:noProof/>
              </w:rPr>
              <w:t xml:space="preserve"> to avoid RRC release</w:t>
            </w:r>
            <w:r>
              <w:rPr>
                <w:noProof/>
              </w:rPr>
              <w:t>.</w:t>
            </w:r>
          </w:p>
          <w:p w14:paraId="3E9128C1" w14:textId="7DB818A6" w:rsidR="00503718" w:rsidRDefault="00246D8B" w:rsidP="00804F29">
            <w:pPr>
              <w:pStyle w:val="CRCoverPage"/>
              <w:spacing w:after="0"/>
              <w:rPr>
                <w:noProof/>
              </w:rPr>
            </w:pPr>
            <w:r>
              <w:rPr>
                <w:noProof/>
              </w:rPr>
              <w:t>Small update to Note 1a of section 18.3 to reflect that UE is not always directed to remain in RRC_INACTIVE</w:t>
            </w:r>
            <w:r w:rsidR="009A44CB">
              <w:rPr>
                <w:noProof/>
              </w:rPr>
              <w:t xml:space="preserve"> state.</w:t>
            </w:r>
          </w:p>
        </w:tc>
      </w:tr>
      <w:tr w:rsidR="00503718" w14:paraId="63AD1EE5" w14:textId="77777777" w:rsidTr="00002545">
        <w:tc>
          <w:tcPr>
            <w:tcW w:w="2694" w:type="dxa"/>
            <w:gridSpan w:val="2"/>
            <w:tcBorders>
              <w:left w:val="single" w:sz="4" w:space="0" w:color="auto"/>
            </w:tcBorders>
          </w:tcPr>
          <w:p w14:paraId="4D33B14C"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002545">
            <w:pPr>
              <w:pStyle w:val="CRCoverPage"/>
              <w:spacing w:after="0"/>
              <w:rPr>
                <w:noProof/>
                <w:sz w:val="8"/>
                <w:szCs w:val="8"/>
              </w:rPr>
            </w:pPr>
          </w:p>
        </w:tc>
      </w:tr>
      <w:tr w:rsidR="00503718" w14:paraId="3CFA4AD1" w14:textId="77777777" w:rsidTr="00002545">
        <w:tc>
          <w:tcPr>
            <w:tcW w:w="2694" w:type="dxa"/>
            <w:gridSpan w:val="2"/>
            <w:tcBorders>
              <w:left w:val="single" w:sz="4" w:space="0" w:color="auto"/>
            </w:tcBorders>
          </w:tcPr>
          <w:p w14:paraId="03871A2D" w14:textId="77777777" w:rsidR="00503718" w:rsidRDefault="00503718" w:rsidP="00002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6F395" w14:textId="7AFE671E" w:rsidR="005C510A" w:rsidRDefault="00CA7E92" w:rsidP="00804F29">
            <w:pPr>
              <w:pStyle w:val="CRCoverPage"/>
              <w:numPr>
                <w:ilvl w:val="0"/>
                <w:numId w:val="3"/>
              </w:numPr>
              <w:spacing w:after="0"/>
              <w:rPr>
                <w:noProof/>
              </w:rPr>
            </w:pPr>
            <w:r>
              <w:rPr>
                <w:noProof/>
              </w:rPr>
              <w:t>If DL-non SDT Data is received</w:t>
            </w:r>
            <w:r w:rsidR="009A44CB">
              <w:rPr>
                <w:noProof/>
              </w:rPr>
              <w:t xml:space="preserve"> by</w:t>
            </w:r>
            <w:r>
              <w:rPr>
                <w:noProof/>
              </w:rPr>
              <w:t xml:space="preserve"> the anchor gNB</w:t>
            </w:r>
            <w:r w:rsidR="009A44CB">
              <w:rPr>
                <w:noProof/>
              </w:rPr>
              <w:t>, it</w:t>
            </w:r>
            <w:r>
              <w:rPr>
                <w:noProof/>
              </w:rPr>
              <w:t xml:space="preserve"> may ask the receiving gNB to perform UE context request retrieval.</w:t>
            </w:r>
          </w:p>
          <w:p w14:paraId="7103E1CC" w14:textId="48D4C0EA" w:rsidR="00503718" w:rsidRDefault="00246D8B" w:rsidP="00804F29">
            <w:pPr>
              <w:pStyle w:val="CRCoverPage"/>
              <w:numPr>
                <w:ilvl w:val="0"/>
                <w:numId w:val="3"/>
              </w:numPr>
              <w:spacing w:after="0"/>
              <w:rPr>
                <w:noProof/>
              </w:rPr>
            </w:pPr>
            <w:r>
              <w:rPr>
                <w:noProof/>
              </w:rPr>
              <w:t xml:space="preserve">The last serving gNB when sending the </w:t>
            </w:r>
            <w:r w:rsidRPr="00246D8B">
              <w:rPr>
                <w:i/>
                <w:iCs/>
                <w:noProof/>
              </w:rPr>
              <w:t>RRCRelease</w:t>
            </w:r>
            <w:r>
              <w:rPr>
                <w:noProof/>
              </w:rPr>
              <w:t xml:space="preserve"> message may not always direct te UE to be released to </w:t>
            </w:r>
            <w:r w:rsidR="009A44CB">
              <w:rPr>
                <w:noProof/>
              </w:rPr>
              <w:t>RRC_</w:t>
            </w:r>
            <w:r>
              <w:rPr>
                <w:noProof/>
              </w:rPr>
              <w:t>INACTIVE state.</w:t>
            </w:r>
          </w:p>
        </w:tc>
      </w:tr>
      <w:tr w:rsidR="00503718" w14:paraId="5C5AE5E3" w14:textId="77777777" w:rsidTr="00002545">
        <w:tc>
          <w:tcPr>
            <w:tcW w:w="2694" w:type="dxa"/>
            <w:gridSpan w:val="2"/>
            <w:tcBorders>
              <w:left w:val="single" w:sz="4" w:space="0" w:color="auto"/>
            </w:tcBorders>
          </w:tcPr>
          <w:p w14:paraId="69150991"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002545">
            <w:pPr>
              <w:pStyle w:val="CRCoverPage"/>
              <w:spacing w:after="0"/>
              <w:rPr>
                <w:noProof/>
                <w:sz w:val="8"/>
                <w:szCs w:val="8"/>
              </w:rPr>
            </w:pPr>
          </w:p>
        </w:tc>
      </w:tr>
      <w:tr w:rsidR="00BF7996" w14:paraId="64CF00B2" w14:textId="77777777" w:rsidTr="00002545">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12D1A" w14:textId="7A8C12E7" w:rsidR="00BF7996" w:rsidRDefault="009A44CB" w:rsidP="00BF7996">
            <w:pPr>
              <w:pStyle w:val="CRCoverPage"/>
              <w:spacing w:after="0"/>
              <w:ind w:left="100"/>
              <w:rPr>
                <w:noProof/>
              </w:rPr>
            </w:pPr>
            <w:r>
              <w:rPr>
                <w:noProof/>
              </w:rPr>
              <w:t>Stage 2 text is i</w:t>
            </w:r>
            <w:r w:rsidR="00246D8B">
              <w:rPr>
                <w:noProof/>
              </w:rPr>
              <w:t>nconsistent with TS 38.331</w:t>
            </w:r>
          </w:p>
          <w:p w14:paraId="6A5F4B0C" w14:textId="2C7CC5B0" w:rsidR="00CA7E92" w:rsidRDefault="00CA7E92" w:rsidP="00BF7996">
            <w:pPr>
              <w:pStyle w:val="CRCoverPage"/>
              <w:spacing w:after="0"/>
              <w:ind w:left="100"/>
              <w:rPr>
                <w:noProof/>
              </w:rPr>
            </w:pPr>
            <w:r>
              <w:rPr>
                <w:noProof/>
              </w:rPr>
              <w:t>No support of NW based solution</w:t>
            </w:r>
          </w:p>
        </w:tc>
      </w:tr>
      <w:tr w:rsidR="00BF7996" w14:paraId="78B78802" w14:textId="77777777" w:rsidTr="00002545">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002545">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69BD6161" w:rsidR="00BF7996" w:rsidRDefault="00246D8B" w:rsidP="00BF7996">
            <w:pPr>
              <w:pStyle w:val="CRCoverPage"/>
              <w:spacing w:after="0"/>
              <w:ind w:left="100"/>
              <w:rPr>
                <w:noProof/>
              </w:rPr>
            </w:pPr>
            <w:r>
              <w:rPr>
                <w:noProof/>
              </w:rPr>
              <w:t>18.3</w:t>
            </w:r>
          </w:p>
        </w:tc>
      </w:tr>
      <w:tr w:rsidR="00BF7996" w14:paraId="4F0757CB" w14:textId="77777777" w:rsidTr="00002545">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002545">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002545">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59142069" w:rsidR="00885EF9" w:rsidRDefault="00242246" w:rsidP="00D62F80">
            <w:pPr>
              <w:pStyle w:val="CRCoverPage"/>
              <w:spacing w:after="0"/>
              <w:ind w:left="99"/>
              <w:rPr>
                <w:noProof/>
              </w:rPr>
            </w:pPr>
            <w:r>
              <w:rPr>
                <w:noProof/>
              </w:rPr>
              <w:t>TS 38.</w:t>
            </w:r>
            <w:r w:rsidR="00890B81">
              <w:rPr>
                <w:noProof/>
              </w:rPr>
              <w:t>4</w:t>
            </w:r>
            <w:r w:rsidR="00246D8B">
              <w:rPr>
                <w:noProof/>
              </w:rPr>
              <w:t>2</w:t>
            </w:r>
            <w:r w:rsidR="00890B81">
              <w:rPr>
                <w:noProof/>
              </w:rPr>
              <w:t>3</w:t>
            </w:r>
            <w:r w:rsidR="00885EF9">
              <w:rPr>
                <w:noProof/>
              </w:rPr>
              <w:t xml:space="preserve"> </w:t>
            </w:r>
            <w:r>
              <w:rPr>
                <w:noProof/>
              </w:rPr>
              <w:t>CR</w:t>
            </w:r>
            <w:r w:rsidR="00C944D8">
              <w:rPr>
                <w:noProof/>
              </w:rPr>
              <w:t xml:space="preserve"> 1190</w:t>
            </w:r>
          </w:p>
        </w:tc>
      </w:tr>
      <w:tr w:rsidR="00BF7996" w14:paraId="29D95A19" w14:textId="77777777" w:rsidTr="00002545">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75C876A4" w:rsidR="00BF7996" w:rsidRDefault="0071309A"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002545">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1F68B2B2" w:rsidR="00BF7996" w:rsidRDefault="0071309A"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002545">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002545">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002545">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002545">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5BB07F4D" w14:textId="77777777" w:rsidR="00674259" w:rsidRPr="00890FF7" w:rsidRDefault="00674259" w:rsidP="00890FF7">
      <w:pPr>
        <w:pStyle w:val="Heading2"/>
      </w:pPr>
      <w:bookmarkStart w:id="1" w:name="_Toc83657282"/>
      <w:bookmarkStart w:id="2" w:name="_Toc155991808"/>
      <w:r w:rsidRPr="00890FF7">
        <w:t>18.3</w:t>
      </w:r>
      <w:r w:rsidRPr="00890FF7">
        <w:tab/>
      </w:r>
      <w:bookmarkEnd w:id="1"/>
      <w:r w:rsidRPr="00890FF7">
        <w:t>SDT without UE context relocation</w:t>
      </w:r>
      <w:bookmarkEnd w:id="2"/>
    </w:p>
    <w:p w14:paraId="1D1084D4" w14:textId="77777777" w:rsidR="00674259" w:rsidRPr="00674259" w:rsidRDefault="00674259" w:rsidP="00674259">
      <w:pPr>
        <w:overflowPunct w:val="0"/>
        <w:autoSpaceDE w:val="0"/>
        <w:autoSpaceDN w:val="0"/>
        <w:adjustRightInd w:val="0"/>
        <w:textAlignment w:val="baseline"/>
        <w:rPr>
          <w:lang w:eastAsia="zh-CN"/>
        </w:rPr>
      </w:pPr>
      <w:r w:rsidRPr="00674259">
        <w:rPr>
          <w:lang w:eastAsia="zh-CN"/>
        </w:rPr>
        <w:t>The overall procedure for SDT procedure over RACH without UE context relocation is illustrated in the figure 18.3-1.</w:t>
      </w:r>
    </w:p>
    <w:p w14:paraId="1DC47EB4" w14:textId="77777777" w:rsidR="00674259" w:rsidRPr="00674259" w:rsidRDefault="00674259" w:rsidP="00890FF7">
      <w:pPr>
        <w:pStyle w:val="TH"/>
      </w:pPr>
      <w:r w:rsidRPr="00674259">
        <w:object w:dxaOrig="12257" w:dyaOrig="8797" w14:anchorId="1088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44.7pt" o:ole="">
            <v:imagedata r:id="rId14" o:title=""/>
          </v:shape>
          <o:OLEObject Type="Embed" ProgID="Visio.Drawing.11" ShapeID="_x0000_i1025" DrawAspect="Content" ObjectID="_1769842926" r:id="rId15"/>
        </w:object>
      </w:r>
    </w:p>
    <w:p w14:paraId="163D7006" w14:textId="77777777" w:rsidR="00674259" w:rsidRPr="00674259" w:rsidRDefault="00674259" w:rsidP="00890FF7">
      <w:pPr>
        <w:pStyle w:val="TF"/>
      </w:pPr>
      <w:r w:rsidRPr="00674259">
        <w:t xml:space="preserve">Figure </w:t>
      </w:r>
      <w:r w:rsidRPr="00674259">
        <w:rPr>
          <w:lang w:eastAsia="zh-CN"/>
        </w:rPr>
        <w:t>18.3</w:t>
      </w:r>
      <w:r w:rsidRPr="00674259">
        <w:t xml:space="preserve">-1. RA-based SDT without UE </w:t>
      </w:r>
      <w:r w:rsidRPr="00674259">
        <w:rPr>
          <w:lang w:eastAsia="zh-CN"/>
        </w:rPr>
        <w:t xml:space="preserve">context </w:t>
      </w:r>
      <w:r w:rsidRPr="00674259">
        <w:t>relocation</w:t>
      </w:r>
    </w:p>
    <w:p w14:paraId="4DFF453C" w14:textId="77777777" w:rsidR="00674259" w:rsidRPr="00674259" w:rsidRDefault="00674259" w:rsidP="00890FF7">
      <w:pPr>
        <w:pStyle w:val="B1"/>
        <w:rPr>
          <w:lang w:eastAsia="zh-CN"/>
        </w:rPr>
      </w:pPr>
      <w:r w:rsidRPr="00674259">
        <w:t>1/2. The steps 1/2 are as defined in steps 1/2 in Figure 18.2-1.</w:t>
      </w:r>
    </w:p>
    <w:p w14:paraId="550FEB55" w14:textId="77777777" w:rsidR="00674259" w:rsidRPr="00674259" w:rsidRDefault="00674259" w:rsidP="00890FF7">
      <w:pPr>
        <w:pStyle w:val="B1"/>
      </w:pPr>
      <w:r w:rsidRPr="00674259">
        <w:t>3.</w:t>
      </w:r>
      <w:r w:rsidRPr="00674259">
        <w:tab/>
        <w:t>The last</w:t>
      </w:r>
      <w:r w:rsidRPr="00674259">
        <w:rPr>
          <w:lang w:eastAsia="zh-CN"/>
        </w:rPr>
        <w:t xml:space="preserve"> serving</w:t>
      </w:r>
      <w:r w:rsidRPr="00674259">
        <w:t xml:space="preserve"> gNB decides not to relocate the </w:t>
      </w:r>
      <w:r w:rsidRPr="00674259">
        <w:rPr>
          <w:lang w:eastAsia="zh-CN"/>
        </w:rPr>
        <w:t xml:space="preserve">full </w:t>
      </w:r>
      <w:r w:rsidRPr="00674259">
        <w:t>UE context for SDT.</w:t>
      </w:r>
    </w:p>
    <w:p w14:paraId="5EC4023B" w14:textId="77777777" w:rsidR="00674259" w:rsidRPr="00674259" w:rsidRDefault="00674259" w:rsidP="00890FF7">
      <w:pPr>
        <w:pStyle w:val="B1"/>
      </w:pPr>
      <w:r w:rsidRPr="00674259">
        <w:t>4.</w:t>
      </w:r>
      <w:r w:rsidRPr="00674259">
        <w:tab/>
        <w:t>The last</w:t>
      </w:r>
      <w:r w:rsidRPr="00674259">
        <w:rPr>
          <w:lang w:eastAsia="zh-CN"/>
        </w:rPr>
        <w:t xml:space="preserve"> serving</w:t>
      </w:r>
      <w:r w:rsidRPr="00674259">
        <w:t xml:space="preserve"> gNB transfers a partial UE context including the SDT related RLC context.</w:t>
      </w:r>
    </w:p>
    <w:p w14:paraId="20966FEC" w14:textId="77777777" w:rsidR="00674259" w:rsidRPr="00674259" w:rsidRDefault="00674259" w:rsidP="00890FF7">
      <w:pPr>
        <w:pStyle w:val="B1"/>
        <w:rPr>
          <w:lang w:eastAsia="zh-CN"/>
        </w:rPr>
      </w:pPr>
      <w:r w:rsidRPr="00674259">
        <w:t>5.</w:t>
      </w:r>
      <w:r w:rsidRPr="00674259">
        <w:tab/>
        <w:t>The receiving gNB acknowledges receiving the partial UE context and provides associated DL TNL address. The UE context is kept at the last serving gNB</w:t>
      </w:r>
      <w:r w:rsidRPr="00674259">
        <w:rPr>
          <w:lang w:eastAsia="zh-CN"/>
        </w:rPr>
        <w:t xml:space="preserve"> and the SDT related RLC context is established at the receiving gNB. Then UL/DL</w:t>
      </w:r>
      <w:r w:rsidRPr="00674259">
        <w:t xml:space="preserve"> GTP-U tunnels are established for DRBs configured for SDT, if any,</w:t>
      </w:r>
      <w:r w:rsidRPr="00674259">
        <w:rPr>
          <w:lang w:eastAsia="zh-CN"/>
        </w:rPr>
        <w:t xml:space="preserve"> and the UL SDT data and/or signalling, if any, are forwarded to the last serving gNB, and then delivered to the core network.</w:t>
      </w:r>
    </w:p>
    <w:p w14:paraId="46506615" w14:textId="77777777" w:rsidR="00674259" w:rsidRPr="00674259" w:rsidRDefault="00674259" w:rsidP="00890FF7">
      <w:pPr>
        <w:pStyle w:val="NO"/>
      </w:pPr>
      <w:r w:rsidRPr="00674259">
        <w:t>NOTE 1:</w:t>
      </w:r>
      <w:r w:rsidRPr="00674259">
        <w:tab/>
        <w:t>The DL signalling from the last serving gNB, if any, is forwarded to the receiving gNB via the RRC TRANSFER message, for which the receiving gNB delivers it to the UE.</w:t>
      </w:r>
    </w:p>
    <w:p w14:paraId="15691A0F" w14:textId="3587C00E" w:rsidR="00674259" w:rsidRPr="00674259" w:rsidRDefault="00674259" w:rsidP="00890FF7">
      <w:pPr>
        <w:pStyle w:val="NO"/>
      </w:pPr>
      <w:r w:rsidRPr="00674259" w:rsidDel="00D0328E">
        <w:t xml:space="preserve">NOTE </w:t>
      </w:r>
      <w:r w:rsidRPr="00674259">
        <w:t>1a</w:t>
      </w:r>
      <w:r w:rsidRPr="00674259" w:rsidDel="00D0328E">
        <w:t>:</w:t>
      </w:r>
      <w:r w:rsidRPr="00674259" w:rsidDel="00D0328E">
        <w:tab/>
        <w:t xml:space="preserve">In case DL non-SDT data or DL non-SDT signalling arrives, or UE assistance information (i.e. UL non-SDT data arrival indication) </w:t>
      </w:r>
      <w:r w:rsidRPr="00674259">
        <w:t xml:space="preserve">is received </w:t>
      </w:r>
      <w:r w:rsidRPr="00674259" w:rsidDel="00D0328E">
        <w:t xml:space="preserve">from the UE, the last serving gNB </w:t>
      </w:r>
      <w:r w:rsidRPr="00674259">
        <w:t xml:space="preserve">terminates the SDT procedure </w:t>
      </w:r>
      <w:del w:id="3" w:author="Ericsson" w:date="2024-02-02T14:18:00Z">
        <w:r w:rsidRPr="00674259" w:rsidDel="00674259">
          <w:delText xml:space="preserve">and directs the UE to continue in RRC_INACTIVE state </w:delText>
        </w:r>
      </w:del>
      <w:r w:rsidRPr="00674259" w:rsidDel="00D0328E">
        <w:t xml:space="preserve">by sending the </w:t>
      </w:r>
      <w:proofErr w:type="spellStart"/>
      <w:r w:rsidRPr="00674259" w:rsidDel="00D0328E">
        <w:rPr>
          <w:i/>
        </w:rPr>
        <w:t>RRCRelease</w:t>
      </w:r>
      <w:proofErr w:type="spellEnd"/>
      <w:r w:rsidRPr="00674259" w:rsidDel="00D0328E">
        <w:t xml:space="preserve"> message.</w:t>
      </w:r>
      <w:ins w:id="4" w:author="Ericsson" w:date="2024-02-02T14:20:00Z">
        <w:r w:rsidR="00F029EB">
          <w:t xml:space="preserve"> </w:t>
        </w:r>
        <w:r w:rsidR="00CA7E92">
          <w:t xml:space="preserve">The last serving gNB may </w:t>
        </w:r>
        <w:r w:rsidR="00CA7E92">
          <w:rPr>
            <w:lang w:eastAsia="ja-JP"/>
          </w:rPr>
          <w:t>send to</w:t>
        </w:r>
        <w:r w:rsidR="00CA7E92" w:rsidRPr="00674259">
          <w:rPr>
            <w:lang w:eastAsia="ja-JP"/>
          </w:rPr>
          <w:t xml:space="preserve"> the receiving gNB </w:t>
        </w:r>
      </w:ins>
      <w:ins w:id="5" w:author="Ericsson" w:date="2024-02-02T14:23:00Z">
        <w:r w:rsidR="00D10736">
          <w:rPr>
            <w:lang w:eastAsia="ja-JP"/>
          </w:rPr>
          <w:t>a</w:t>
        </w:r>
      </w:ins>
      <w:ins w:id="6" w:author="Ericsson" w:date="2024-02-02T14:20:00Z">
        <w:r w:rsidR="00CA7E92" w:rsidRPr="00674259">
          <w:rPr>
            <w:lang w:eastAsia="ja-JP"/>
          </w:rPr>
          <w:t xml:space="preserve"> RETRIEVE UE CONTEXT FAILURE message</w:t>
        </w:r>
        <w:r w:rsidR="00CA7E92">
          <w:rPr>
            <w:lang w:eastAsia="ja-JP"/>
          </w:rPr>
          <w:t xml:space="preserve"> to request for a new </w:t>
        </w:r>
      </w:ins>
      <w:ins w:id="7" w:author="Ericsson" w:date="2024-02-02T14:24:00Z">
        <w:r w:rsidR="00D10736" w:rsidRPr="00674259">
          <w:rPr>
            <w:lang w:eastAsia="ja-JP"/>
          </w:rPr>
          <w:t>UE context</w:t>
        </w:r>
        <w:r w:rsidR="00D10736">
          <w:rPr>
            <w:lang w:eastAsia="ja-JP"/>
          </w:rPr>
          <w:t xml:space="preserve"> retrieval procedure</w:t>
        </w:r>
      </w:ins>
      <w:ins w:id="8" w:author="Ericsson" w:date="2024-02-02T14:21:00Z">
        <w:r w:rsidR="00CA7E92">
          <w:rPr>
            <w:lang w:eastAsia="ja-JP"/>
          </w:rPr>
          <w:t>.</w:t>
        </w:r>
      </w:ins>
    </w:p>
    <w:p w14:paraId="7C197089" w14:textId="77777777" w:rsidR="00674259" w:rsidRPr="00674259" w:rsidRDefault="00674259" w:rsidP="00890FF7">
      <w:pPr>
        <w:pStyle w:val="NO"/>
      </w:pPr>
      <w:r w:rsidRPr="00674259">
        <w:t>NOTE 1b:</w:t>
      </w:r>
      <w:r w:rsidRPr="00674259">
        <w:tab/>
        <w:t xml:space="preserve">The last serving gNB may terminate the SDT procedure and direct the UE to continue in RRC_INACTIVE state by sending the </w:t>
      </w:r>
      <w:proofErr w:type="spellStart"/>
      <w:r w:rsidRPr="00674259">
        <w:rPr>
          <w:i/>
          <w:iCs/>
        </w:rPr>
        <w:t>RRCRelease</w:t>
      </w:r>
      <w:proofErr w:type="spellEnd"/>
      <w:r w:rsidRPr="00674259">
        <w:t xml:space="preserve"> message based on (</w:t>
      </w:r>
      <w:proofErr w:type="gramStart"/>
      <w:r w:rsidRPr="00674259">
        <w:t>e.g.</w:t>
      </w:r>
      <w:proofErr w:type="gramEnd"/>
      <w:r w:rsidRPr="00674259">
        <w:t xml:space="preserve"> large size of) DL SDT data or DL SDT signalling.</w:t>
      </w:r>
    </w:p>
    <w:p w14:paraId="76FF35B9" w14:textId="77777777" w:rsidR="00674259" w:rsidRPr="00674259" w:rsidRDefault="00674259" w:rsidP="00890FF7">
      <w:pPr>
        <w:pStyle w:val="B1"/>
        <w:rPr>
          <w:rFonts w:eastAsia="SimSun"/>
        </w:rPr>
      </w:pPr>
      <w:r w:rsidRPr="00674259">
        <w:rPr>
          <w:rFonts w:eastAsia="SimSun"/>
        </w:rPr>
        <w:lastRenderedPageBreak/>
        <w:t>6.</w:t>
      </w:r>
      <w:r w:rsidRPr="00674259">
        <w:rPr>
          <w:rFonts w:eastAsia="SimSun"/>
        </w:rPr>
        <w:tab/>
        <w:t>The receiving gNB detects the end of SDT session and sends the RETRIEVE UE CONTEXT CONFIRM message including whether this is a "normal" end of SDT transaction or a radio link problem</w:t>
      </w:r>
      <w:r w:rsidRPr="00674259">
        <w:t>, or large SDT volume from BSR</w:t>
      </w:r>
      <w:r w:rsidRPr="00674259">
        <w:rPr>
          <w:rFonts w:eastAsia="SimSun"/>
        </w:rPr>
        <w:t>.</w:t>
      </w:r>
    </w:p>
    <w:p w14:paraId="37BCE116" w14:textId="77777777" w:rsidR="00674259" w:rsidRPr="00674259" w:rsidRDefault="00674259" w:rsidP="00890FF7">
      <w:pPr>
        <w:pStyle w:val="B1"/>
      </w:pPr>
      <w:r w:rsidRPr="00674259">
        <w:rPr>
          <w:lang w:eastAsia="zh-CN"/>
        </w:rPr>
        <w:t>7</w:t>
      </w:r>
      <w:r w:rsidRPr="00674259">
        <w:t>.</w:t>
      </w:r>
      <w:r w:rsidRPr="00674259">
        <w:tab/>
        <w:t xml:space="preserve">Upon receiving </w:t>
      </w:r>
      <w:r w:rsidRPr="00674259">
        <w:rPr>
          <w:rFonts w:eastAsia="SimSun"/>
        </w:rPr>
        <w:t>the RETRIEVE UE CONTEXT CONFIRM</w:t>
      </w:r>
      <w:r w:rsidRPr="00674259">
        <w:rPr>
          <w:rFonts w:eastAsia="SimSun"/>
          <w:lang w:eastAsia="zh-CN"/>
        </w:rPr>
        <w:t xml:space="preserve"> </w:t>
      </w:r>
      <w:r w:rsidRPr="00674259">
        <w:rPr>
          <w:rFonts w:eastAsia="SimSun"/>
        </w:rPr>
        <w:t>message and deciding to terminate the SDT</w:t>
      </w:r>
      <w:r w:rsidRPr="00674259">
        <w:rPr>
          <w:lang w:eastAsia="zh-CN"/>
        </w:rPr>
        <w:t xml:space="preserve">, </w:t>
      </w:r>
      <w:r w:rsidRPr="00674259">
        <w:t xml:space="preserve">the last serving gNB responds to the receiving gNB with the RETRIEVE UE CONTEXT FAILURE message including an encapsulated </w:t>
      </w:r>
      <w:proofErr w:type="spellStart"/>
      <w:r w:rsidRPr="00674259">
        <w:rPr>
          <w:i/>
        </w:rPr>
        <w:t>RRCRelease</w:t>
      </w:r>
      <w:proofErr w:type="spellEnd"/>
      <w:r w:rsidRPr="00674259">
        <w:t xml:space="preserve"> message. The receiving gNB shall release the established partial UE context.</w:t>
      </w:r>
    </w:p>
    <w:p w14:paraId="6413CB9A" w14:textId="77777777" w:rsidR="00674259" w:rsidRPr="00890FF7" w:rsidRDefault="00674259" w:rsidP="00890FF7">
      <w:pPr>
        <w:pStyle w:val="NO"/>
      </w:pPr>
      <w:r w:rsidRPr="00890FF7">
        <w:t>NOTE 2:</w:t>
      </w:r>
      <w:r w:rsidRPr="00890FF7">
        <w:tab/>
        <w:t>Void.</w:t>
      </w:r>
    </w:p>
    <w:p w14:paraId="6676BF24" w14:textId="77777777" w:rsidR="00674259" w:rsidRPr="00890FF7" w:rsidRDefault="00674259" w:rsidP="00890FF7">
      <w:pPr>
        <w:pStyle w:val="NO"/>
      </w:pPr>
      <w:r w:rsidRPr="00890FF7">
        <w:t>NOTE 3:</w:t>
      </w:r>
      <w:r w:rsidRPr="00890FF7">
        <w:tab/>
        <w:t>Void.</w:t>
      </w:r>
    </w:p>
    <w:p w14:paraId="748FAD01" w14:textId="77777777" w:rsidR="00674259" w:rsidRPr="00674259" w:rsidRDefault="00674259" w:rsidP="00890FF7">
      <w:pPr>
        <w:pStyle w:val="B1"/>
      </w:pPr>
      <w:r w:rsidRPr="00674259">
        <w:t>8.</w:t>
      </w:r>
      <w:r w:rsidRPr="00674259">
        <w:tab/>
        <w:t xml:space="preserve">The receiving gNB sends the </w:t>
      </w:r>
      <w:proofErr w:type="spellStart"/>
      <w:r w:rsidRPr="00674259">
        <w:rPr>
          <w:i/>
        </w:rPr>
        <w:t>RRCRelease</w:t>
      </w:r>
      <w:proofErr w:type="spellEnd"/>
      <w:r w:rsidRPr="00674259">
        <w:t xml:space="preserve"> message to the UE.</w:t>
      </w:r>
    </w:p>
    <w:p w14:paraId="46ECF2E7" w14:textId="77777777" w:rsidR="00674259" w:rsidRPr="00674259" w:rsidRDefault="00674259" w:rsidP="00890FF7">
      <w:pPr>
        <w:pStyle w:val="NO"/>
      </w:pPr>
      <w:r w:rsidRPr="00674259" w:rsidDel="00D0328E">
        <w:t xml:space="preserve">NOTE </w:t>
      </w:r>
      <w:r w:rsidRPr="00674259">
        <w:t>4</w:t>
      </w:r>
      <w:r w:rsidRPr="00674259" w:rsidDel="00D0328E">
        <w:t>:</w:t>
      </w:r>
      <w:r w:rsidRPr="00674259" w:rsidDel="00D0328E">
        <w:tab/>
      </w:r>
      <w:r w:rsidRPr="00674259">
        <w:t>Void</w:t>
      </w:r>
      <w:r w:rsidRPr="00674259" w:rsidDel="00D0328E">
        <w:t>.</w:t>
      </w:r>
    </w:p>
    <w:p w14:paraId="0B2F655B" w14:textId="77777777" w:rsidR="00674259" w:rsidRPr="00674259" w:rsidRDefault="00674259" w:rsidP="00890FF7">
      <w:pPr>
        <w:pStyle w:val="NO"/>
      </w:pPr>
      <w:r w:rsidRPr="00674259">
        <w:rPr>
          <w:lang w:eastAsia="ja-JP"/>
        </w:rPr>
        <w:t>NOTE 5:</w:t>
      </w:r>
      <w:r w:rsidRPr="00674259">
        <w:rPr>
          <w:lang w:eastAsia="ja-JP"/>
        </w:rPr>
        <w:tab/>
      </w:r>
      <w:r w:rsidRPr="00674259">
        <w:rPr>
          <w:rFonts w:cs="Calibri"/>
          <w:lang w:eastAsia="ja-JP"/>
        </w:rPr>
        <w:t xml:space="preserve">The last serving gNB may terminate the SDT procedure and direct the UE to continue in RRC_INACTIVE state by sending the </w:t>
      </w:r>
      <w:proofErr w:type="spellStart"/>
      <w:r w:rsidRPr="00674259">
        <w:rPr>
          <w:rFonts w:cs="Calibri"/>
          <w:i/>
          <w:iCs/>
          <w:lang w:eastAsia="ja-JP"/>
        </w:rPr>
        <w:t>RRCRelease</w:t>
      </w:r>
      <w:proofErr w:type="spellEnd"/>
      <w:r w:rsidRPr="00674259">
        <w:rPr>
          <w:rFonts w:cs="Calibri"/>
          <w:lang w:eastAsia="ja-JP"/>
        </w:rPr>
        <w:t xml:space="preserve"> message upon receiving the indication about large uplink SDT data from the BSR from the receiving gNB in step 6.</w:t>
      </w:r>
    </w:p>
    <w:p w14:paraId="34501AF1" w14:textId="77777777" w:rsidR="00674259" w:rsidRPr="00674259" w:rsidRDefault="00674259" w:rsidP="00890FF7">
      <w:pPr>
        <w:pStyle w:val="B1"/>
      </w:pPr>
      <w:r w:rsidRPr="00674259">
        <w:t>9.</w:t>
      </w:r>
      <w:r w:rsidRPr="00674259">
        <w:tab/>
        <w:t xml:space="preserve">The UE moves to RRC_INACTIVE state if the suspend indication is included in the </w:t>
      </w:r>
      <w:proofErr w:type="spellStart"/>
      <w:r w:rsidRPr="00674259">
        <w:rPr>
          <w:i/>
        </w:rPr>
        <w:t>RRCRelease</w:t>
      </w:r>
      <w:proofErr w:type="spellEnd"/>
      <w:r w:rsidRPr="00674259">
        <w:t xml:space="preserve"> message. Or else, the UE moves to </w:t>
      </w:r>
      <w:r w:rsidRPr="00674259">
        <w:rPr>
          <w:rFonts w:eastAsia="SimSun"/>
        </w:rPr>
        <w:t>RRC_IDLE state</w:t>
      </w:r>
      <w:r w:rsidRPr="00674259">
        <w:t>.</w:t>
      </w:r>
    </w:p>
    <w:p w14:paraId="7BFA2CDB" w14:textId="77777777" w:rsidR="00CC5455" w:rsidRPr="00CC5455" w:rsidRDefault="00CC5455" w:rsidP="00CC5455">
      <w:pPr>
        <w:overflowPunct w:val="0"/>
        <w:autoSpaceDE w:val="0"/>
        <w:autoSpaceDN w:val="0"/>
        <w:adjustRightInd w:val="0"/>
        <w:textAlignment w:val="baseline"/>
        <w:rPr>
          <w:lang w:eastAsia="ja-JP"/>
        </w:rPr>
      </w:pPr>
    </w:p>
    <w:sectPr w:rsidR="00CC5455" w:rsidRPr="00CC54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F935" w14:textId="77777777" w:rsidR="00890EB3" w:rsidRDefault="00890EB3">
      <w:pPr>
        <w:spacing w:after="0"/>
      </w:pPr>
      <w:r>
        <w:separator/>
      </w:r>
    </w:p>
  </w:endnote>
  <w:endnote w:type="continuationSeparator" w:id="0">
    <w:p w14:paraId="6AD860C3" w14:textId="77777777" w:rsidR="00890EB3" w:rsidRDefault="00890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D8CA" w14:textId="77777777" w:rsidR="00890EB3" w:rsidRDefault="00890EB3">
      <w:pPr>
        <w:spacing w:after="0"/>
      </w:pPr>
      <w:r>
        <w:separator/>
      </w:r>
    </w:p>
  </w:footnote>
  <w:footnote w:type="continuationSeparator" w:id="0">
    <w:p w14:paraId="6B209DDC" w14:textId="77777777" w:rsidR="00890EB3" w:rsidRDefault="00890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CA7E92"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CA7E92" w:rsidRDefault="00CA7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CA7E92"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CA7E92" w:rsidRDefault="00CA7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CA5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EE9E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E82A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E480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847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66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FE78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7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0206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C6A0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29329205">
    <w:abstractNumId w:val="11"/>
  </w:num>
  <w:num w:numId="2" w16cid:durableId="1255750413">
    <w:abstractNumId w:val="10"/>
  </w:num>
  <w:num w:numId="3" w16cid:durableId="1336835921">
    <w:abstractNumId w:val="12"/>
  </w:num>
  <w:num w:numId="4" w16cid:durableId="142504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9574060">
    <w:abstractNumId w:val="9"/>
  </w:num>
  <w:num w:numId="6" w16cid:durableId="89082759">
    <w:abstractNumId w:val="7"/>
  </w:num>
  <w:num w:numId="7" w16cid:durableId="1292008264">
    <w:abstractNumId w:val="6"/>
  </w:num>
  <w:num w:numId="8" w16cid:durableId="2119131932">
    <w:abstractNumId w:val="5"/>
  </w:num>
  <w:num w:numId="9" w16cid:durableId="1354762555">
    <w:abstractNumId w:val="4"/>
  </w:num>
  <w:num w:numId="10" w16cid:durableId="848181273">
    <w:abstractNumId w:val="8"/>
  </w:num>
  <w:num w:numId="11" w16cid:durableId="1773430519">
    <w:abstractNumId w:val="3"/>
  </w:num>
  <w:num w:numId="12" w16cid:durableId="1667243454">
    <w:abstractNumId w:val="2"/>
  </w:num>
  <w:num w:numId="13" w16cid:durableId="849418022">
    <w:abstractNumId w:val="1"/>
  </w:num>
  <w:num w:numId="14" w16cid:durableId="1987974362">
    <w:abstractNumId w:val="0"/>
  </w:num>
  <w:num w:numId="15" w16cid:durableId="940991433">
    <w:abstractNumId w:val="9"/>
  </w:num>
  <w:num w:numId="16" w16cid:durableId="1608928597">
    <w:abstractNumId w:val="7"/>
  </w:num>
  <w:num w:numId="17" w16cid:durableId="1312297398">
    <w:abstractNumId w:val="6"/>
  </w:num>
  <w:num w:numId="18" w16cid:durableId="1712487020">
    <w:abstractNumId w:val="5"/>
  </w:num>
  <w:num w:numId="19" w16cid:durableId="678502456">
    <w:abstractNumId w:val="4"/>
  </w:num>
  <w:num w:numId="20" w16cid:durableId="1488940053">
    <w:abstractNumId w:val="8"/>
  </w:num>
  <w:num w:numId="21" w16cid:durableId="1535464141">
    <w:abstractNumId w:val="3"/>
  </w:num>
  <w:num w:numId="22" w16cid:durableId="1237009956">
    <w:abstractNumId w:val="2"/>
  </w:num>
  <w:num w:numId="23" w16cid:durableId="95760640">
    <w:abstractNumId w:val="1"/>
  </w:num>
  <w:num w:numId="24" w16cid:durableId="890458072">
    <w:abstractNumId w:val="0"/>
  </w:num>
  <w:num w:numId="25" w16cid:durableId="712072970">
    <w:abstractNumId w:val="9"/>
  </w:num>
  <w:num w:numId="26" w16cid:durableId="1215894537">
    <w:abstractNumId w:val="7"/>
  </w:num>
  <w:num w:numId="27" w16cid:durableId="264197795">
    <w:abstractNumId w:val="6"/>
  </w:num>
  <w:num w:numId="28" w16cid:durableId="1713378137">
    <w:abstractNumId w:val="5"/>
  </w:num>
  <w:num w:numId="29" w16cid:durableId="630554395">
    <w:abstractNumId w:val="4"/>
  </w:num>
  <w:num w:numId="30" w16cid:durableId="1698310285">
    <w:abstractNumId w:val="8"/>
  </w:num>
  <w:num w:numId="31" w16cid:durableId="1470977543">
    <w:abstractNumId w:val="3"/>
  </w:num>
  <w:num w:numId="32" w16cid:durableId="1919710506">
    <w:abstractNumId w:val="2"/>
  </w:num>
  <w:num w:numId="33" w16cid:durableId="34282593">
    <w:abstractNumId w:val="1"/>
  </w:num>
  <w:num w:numId="34" w16cid:durableId="570509501">
    <w:abstractNumId w:val="0"/>
  </w:num>
  <w:num w:numId="35" w16cid:durableId="392699550">
    <w:abstractNumId w:val="9"/>
  </w:num>
  <w:num w:numId="36" w16cid:durableId="1290473692">
    <w:abstractNumId w:val="7"/>
  </w:num>
  <w:num w:numId="37" w16cid:durableId="1322347755">
    <w:abstractNumId w:val="6"/>
  </w:num>
  <w:num w:numId="38" w16cid:durableId="1847675276">
    <w:abstractNumId w:val="5"/>
  </w:num>
  <w:num w:numId="39" w16cid:durableId="597908506">
    <w:abstractNumId w:val="4"/>
  </w:num>
  <w:num w:numId="40" w16cid:durableId="1295454083">
    <w:abstractNumId w:val="8"/>
  </w:num>
  <w:num w:numId="41" w16cid:durableId="1036614401">
    <w:abstractNumId w:val="3"/>
  </w:num>
  <w:num w:numId="42" w16cid:durableId="1856771193">
    <w:abstractNumId w:val="2"/>
  </w:num>
  <w:num w:numId="43" w16cid:durableId="1349483715">
    <w:abstractNumId w:val="1"/>
  </w:num>
  <w:num w:numId="44" w16cid:durableId="370303947">
    <w:abstractNumId w:val="0"/>
  </w:num>
  <w:num w:numId="45" w16cid:durableId="1969435749">
    <w:abstractNumId w:val="9"/>
  </w:num>
  <w:num w:numId="46" w16cid:durableId="739865755">
    <w:abstractNumId w:val="7"/>
  </w:num>
  <w:num w:numId="47" w16cid:durableId="2022851933">
    <w:abstractNumId w:val="6"/>
  </w:num>
  <w:num w:numId="48" w16cid:durableId="1559828623">
    <w:abstractNumId w:val="5"/>
  </w:num>
  <w:num w:numId="49" w16cid:durableId="1401176666">
    <w:abstractNumId w:val="4"/>
  </w:num>
  <w:num w:numId="50" w16cid:durableId="1321543230">
    <w:abstractNumId w:val="8"/>
  </w:num>
  <w:num w:numId="51" w16cid:durableId="2049059420">
    <w:abstractNumId w:val="3"/>
  </w:num>
  <w:num w:numId="52" w16cid:durableId="1022171500">
    <w:abstractNumId w:val="2"/>
  </w:num>
  <w:num w:numId="53" w16cid:durableId="115952660">
    <w:abstractNumId w:val="1"/>
  </w:num>
  <w:num w:numId="54" w16cid:durableId="1132020767">
    <w:abstractNumId w:val="0"/>
  </w:num>
  <w:num w:numId="55" w16cid:durableId="2080319007">
    <w:abstractNumId w:val="9"/>
  </w:num>
  <w:num w:numId="56" w16cid:durableId="269162154">
    <w:abstractNumId w:val="7"/>
  </w:num>
  <w:num w:numId="57" w16cid:durableId="1192571499">
    <w:abstractNumId w:val="6"/>
  </w:num>
  <w:num w:numId="58" w16cid:durableId="362559860">
    <w:abstractNumId w:val="5"/>
  </w:num>
  <w:num w:numId="59" w16cid:durableId="461728078">
    <w:abstractNumId w:val="4"/>
  </w:num>
  <w:num w:numId="60" w16cid:durableId="14965507">
    <w:abstractNumId w:val="8"/>
  </w:num>
  <w:num w:numId="61" w16cid:durableId="1499272423">
    <w:abstractNumId w:val="3"/>
  </w:num>
  <w:num w:numId="62" w16cid:durableId="196622165">
    <w:abstractNumId w:val="2"/>
  </w:num>
  <w:num w:numId="63" w16cid:durableId="1163854405">
    <w:abstractNumId w:val="1"/>
  </w:num>
  <w:num w:numId="64" w16cid:durableId="1443383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124F6F"/>
    <w:rsid w:val="0013043B"/>
    <w:rsid w:val="00143E7D"/>
    <w:rsid w:val="00145C8A"/>
    <w:rsid w:val="0015571F"/>
    <w:rsid w:val="00174208"/>
    <w:rsid w:val="001A1E7E"/>
    <w:rsid w:val="001B49E8"/>
    <w:rsid w:val="001B4DD0"/>
    <w:rsid w:val="001B6B1D"/>
    <w:rsid w:val="001F7AC7"/>
    <w:rsid w:val="00223164"/>
    <w:rsid w:val="00234897"/>
    <w:rsid w:val="00242246"/>
    <w:rsid w:val="00246D8B"/>
    <w:rsid w:val="00277DEC"/>
    <w:rsid w:val="002B4944"/>
    <w:rsid w:val="002B7C1F"/>
    <w:rsid w:val="00301013"/>
    <w:rsid w:val="00331FBA"/>
    <w:rsid w:val="003420AA"/>
    <w:rsid w:val="00344F8B"/>
    <w:rsid w:val="00363B21"/>
    <w:rsid w:val="003939B1"/>
    <w:rsid w:val="003C7102"/>
    <w:rsid w:val="003C75C0"/>
    <w:rsid w:val="004035C0"/>
    <w:rsid w:val="00421271"/>
    <w:rsid w:val="004977C4"/>
    <w:rsid w:val="004A38CA"/>
    <w:rsid w:val="004B28C1"/>
    <w:rsid w:val="004D1248"/>
    <w:rsid w:val="004E22FA"/>
    <w:rsid w:val="00503718"/>
    <w:rsid w:val="005244A3"/>
    <w:rsid w:val="00553C52"/>
    <w:rsid w:val="00561309"/>
    <w:rsid w:val="005669E5"/>
    <w:rsid w:val="00596CEC"/>
    <w:rsid w:val="005B4E7F"/>
    <w:rsid w:val="005C510A"/>
    <w:rsid w:val="005C7806"/>
    <w:rsid w:val="005E4444"/>
    <w:rsid w:val="005E5A06"/>
    <w:rsid w:val="00617C8C"/>
    <w:rsid w:val="00627027"/>
    <w:rsid w:val="006327DC"/>
    <w:rsid w:val="006471F4"/>
    <w:rsid w:val="00654AA2"/>
    <w:rsid w:val="00674259"/>
    <w:rsid w:val="006C216B"/>
    <w:rsid w:val="006E72AF"/>
    <w:rsid w:val="0071309A"/>
    <w:rsid w:val="007132FB"/>
    <w:rsid w:val="00756875"/>
    <w:rsid w:val="00760F12"/>
    <w:rsid w:val="00762E7B"/>
    <w:rsid w:val="007C4C77"/>
    <w:rsid w:val="00804F29"/>
    <w:rsid w:val="0080631A"/>
    <w:rsid w:val="0082332D"/>
    <w:rsid w:val="008322E9"/>
    <w:rsid w:val="00871CDB"/>
    <w:rsid w:val="00885EF9"/>
    <w:rsid w:val="00890B81"/>
    <w:rsid w:val="00890EB3"/>
    <w:rsid w:val="00890FF7"/>
    <w:rsid w:val="008A12B8"/>
    <w:rsid w:val="008A5BED"/>
    <w:rsid w:val="008E523F"/>
    <w:rsid w:val="00905519"/>
    <w:rsid w:val="00970E19"/>
    <w:rsid w:val="009917FF"/>
    <w:rsid w:val="009A44CB"/>
    <w:rsid w:val="009C1E71"/>
    <w:rsid w:val="009F15D5"/>
    <w:rsid w:val="00A15E4C"/>
    <w:rsid w:val="00A6323D"/>
    <w:rsid w:val="00A65AED"/>
    <w:rsid w:val="00A739F4"/>
    <w:rsid w:val="00A94361"/>
    <w:rsid w:val="00B11D02"/>
    <w:rsid w:val="00B22D19"/>
    <w:rsid w:val="00B244DF"/>
    <w:rsid w:val="00B33FB0"/>
    <w:rsid w:val="00B6462B"/>
    <w:rsid w:val="00BC4C22"/>
    <w:rsid w:val="00BF7996"/>
    <w:rsid w:val="00C12C3B"/>
    <w:rsid w:val="00C7397B"/>
    <w:rsid w:val="00C944D8"/>
    <w:rsid w:val="00CA7E92"/>
    <w:rsid w:val="00CC5455"/>
    <w:rsid w:val="00D02587"/>
    <w:rsid w:val="00D10736"/>
    <w:rsid w:val="00D25A6A"/>
    <w:rsid w:val="00D26303"/>
    <w:rsid w:val="00D62F80"/>
    <w:rsid w:val="00D733BF"/>
    <w:rsid w:val="00D9234E"/>
    <w:rsid w:val="00DC1832"/>
    <w:rsid w:val="00DF6321"/>
    <w:rsid w:val="00E63843"/>
    <w:rsid w:val="00E962F0"/>
    <w:rsid w:val="00EB2BFA"/>
    <w:rsid w:val="00EB4587"/>
    <w:rsid w:val="00F029EB"/>
    <w:rsid w:val="00F1331A"/>
    <w:rsid w:val="00F24582"/>
    <w:rsid w:val="00F405B8"/>
    <w:rsid w:val="00F4319C"/>
    <w:rsid w:val="00F44608"/>
    <w:rsid w:val="00F51C5B"/>
    <w:rsid w:val="00F57FF6"/>
    <w:rsid w:val="00FB646F"/>
    <w:rsid w:val="00FC5A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BDC0A6"/>
  <w15:chartTrackingRefBased/>
  <w15:docId w15:val="{4393841C-6C89-494C-ABFA-107677CA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455"/>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unhideWhenUsed/>
    <w:qFormat/>
    <w:rsid w:val="00890FF7"/>
    <w:pPr>
      <w:keepNext/>
      <w:keepLines/>
      <w:spacing w:before="240"/>
      <w:ind w:left="1134" w:hanging="1134"/>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qFormat/>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semiHidden/>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character" w:customStyle="1" w:styleId="Heading2Char">
    <w:name w:val="Heading 2 Char"/>
    <w:basedOn w:val="DefaultParagraphFont"/>
    <w:link w:val="Heading2"/>
    <w:uiPriority w:val="9"/>
    <w:rsid w:val="00890FF7"/>
    <w:rPr>
      <w:rFonts w:ascii="Arial" w:eastAsiaTheme="majorEastAsia" w:hAnsi="Arial" w:cstheme="majorBidi"/>
      <w:sz w:val="32"/>
      <w:szCs w:val="26"/>
    </w:rPr>
  </w:style>
  <w:style w:type="paragraph" w:customStyle="1" w:styleId="TH">
    <w:name w:val="TH"/>
    <w:basedOn w:val="Normal"/>
    <w:rsid w:val="00890FF7"/>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Normal"/>
    <w:rsid w:val="00890FF7"/>
    <w:pPr>
      <w:keepLines/>
      <w:overflowPunct w:val="0"/>
      <w:autoSpaceDE w:val="0"/>
      <w:autoSpaceDN w:val="0"/>
      <w:adjustRightInd w:val="0"/>
      <w:spacing w:after="240"/>
      <w:jc w:val="center"/>
      <w:textAlignment w:val="baseline"/>
    </w:pPr>
    <w:rPr>
      <w:rFonts w:ascii="Arial" w:hAnsi="Arial"/>
      <w:b/>
      <w:lang w:eastAsia="ja-JP"/>
    </w:rPr>
  </w:style>
  <w:style w:type="paragraph" w:customStyle="1" w:styleId="B1">
    <w:name w:val="B1"/>
    <w:basedOn w:val="Normal"/>
    <w:rsid w:val="00890FF7"/>
    <w:pPr>
      <w:overflowPunct w:val="0"/>
      <w:autoSpaceDE w:val="0"/>
      <w:autoSpaceDN w:val="0"/>
      <w:adjustRightInd w:val="0"/>
      <w:ind w:left="568" w:hanging="284"/>
      <w:textAlignment w:val="baseline"/>
    </w:pPr>
    <w:rPr>
      <w:lang w:eastAsia="ja-JP"/>
    </w:rPr>
  </w:style>
  <w:style w:type="paragraph" w:customStyle="1" w:styleId="NO">
    <w:name w:val="NO"/>
    <w:basedOn w:val="Normal"/>
    <w:link w:val="NOChar"/>
    <w:rsid w:val="00890FF7"/>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890FF7"/>
    <w:rPr>
      <w:rFonts w:ascii="Times New Roman" w:eastAsia="Times New Roman"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841618">
      <w:bodyDiv w:val="1"/>
      <w:marLeft w:val="0"/>
      <w:marRight w:val="0"/>
      <w:marTop w:val="0"/>
      <w:marBottom w:val="0"/>
      <w:divBdr>
        <w:top w:val="none" w:sz="0" w:space="0" w:color="auto"/>
        <w:left w:val="none" w:sz="0" w:space="0" w:color="auto"/>
        <w:bottom w:val="none" w:sz="0" w:space="0" w:color="auto"/>
        <w:right w:val="none" w:sz="0" w:space="0" w:color="auto"/>
      </w:divBdr>
    </w:div>
    <w:div w:id="1119033685">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E5CDA2-78F7-4A47-9D28-D8283CFF12DA}">
  <ds:schemaRefs>
    <ds:schemaRef ds:uri="http://schemas.microsoft.com/sharepoint/v3/contenttype/forms"/>
  </ds:schemaRefs>
</ds:datastoreItem>
</file>

<file path=customXml/itemProps2.xml><?xml version="1.0" encoding="utf-8"?>
<ds:datastoreItem xmlns:ds="http://schemas.openxmlformats.org/officeDocument/2006/customXml" ds:itemID="{334C5260-0577-46E6-BE58-49C7C468F6B3}">
  <ds:schemaRefs>
    <ds:schemaRef ds:uri="http://purl.org/dc/dcmitype/"/>
    <ds:schemaRef ds:uri="http://purl.org/dc/elements/1.1/"/>
    <ds:schemaRef ds:uri="http://schemas.microsoft.com/office/2006/documentManagement/types"/>
    <ds:schemaRef ds:uri="2f282d3b-eb4a-4b09-b61f-b9593442e286"/>
    <ds:schemaRef ds:uri="http://schemas.microsoft.com/office/2006/metadata/properties"/>
    <ds:schemaRef ds:uri="http://schemas.microsoft.com/sharepoint/v3"/>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9EF72262-044E-40A1-91A1-34306D0BF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796</Words>
  <Characters>4540</Characters>
  <Application>Microsoft Office Word</Application>
  <DocSecurity>0</DocSecurity>
  <Lines>37</Lines>
  <Paragraphs>10</Paragraphs>
  <ScaleCrop>false</ScaleCrop>
  <Company>Ericsson</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113</cp:revision>
  <dcterms:created xsi:type="dcterms:W3CDTF">2024-01-15T12:36:00Z</dcterms:created>
  <dcterms:modified xsi:type="dcterms:W3CDTF">2024-02-19T10:16:00Z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